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1A153" w14:textId="47FD0C8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C90C1E">
        <w:rPr>
          <w:rFonts w:ascii="Arial" w:eastAsia="宋体" w:hAnsi="Arial"/>
          <w:b/>
          <w:i/>
          <w:noProof/>
          <w:color w:val="auto"/>
          <w:sz w:val="28"/>
          <w:lang w:eastAsia="en-US"/>
        </w:rPr>
        <w:t>4818</w:t>
      </w:r>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2F4104C4" w14:textId="25C04179" w:rsidR="00772F47" w:rsidRPr="00FB5D13" w:rsidRDefault="00A24F28" w:rsidP="00CD6502">
      <w:pPr>
        <w:spacing w:beforeLines="50" w:before="120"/>
        <w:ind w:left="2126" w:hanging="2126"/>
        <w:rPr>
          <w:rFonts w:ascii="Arial" w:hAnsi="Arial" w:cs="Arial"/>
          <w:b/>
        </w:rPr>
      </w:pPr>
      <w:r w:rsidRPr="00FB5D13">
        <w:rPr>
          <w:rFonts w:ascii="Arial" w:hAnsi="Arial" w:cs="Arial"/>
          <w:b/>
        </w:rPr>
        <w:t>Source:</w:t>
      </w:r>
      <w:r w:rsidRPr="00FB5D13">
        <w:rPr>
          <w:rFonts w:ascii="Arial" w:hAnsi="Arial" w:cs="Arial"/>
          <w:b/>
        </w:rPr>
        <w:tab/>
      </w:r>
      <w:r w:rsidR="00043541">
        <w:rPr>
          <w:rFonts w:ascii="Arial" w:hAnsi="Arial" w:cs="Arial"/>
          <w:b/>
        </w:rPr>
        <w:t>ZTE</w:t>
      </w:r>
    </w:p>
    <w:p w14:paraId="6C60AB3E" w14:textId="320BEBE7"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CD6502">
        <w:rPr>
          <w:rFonts w:ascii="Arial" w:hAnsi="Arial" w:cs="Arial"/>
          <w:b/>
        </w:rPr>
        <w:t>KI#</w:t>
      </w:r>
      <w:r w:rsidR="004E1759">
        <w:rPr>
          <w:rFonts w:ascii="Arial" w:hAnsi="Arial" w:cs="Arial"/>
          <w:b/>
        </w:rPr>
        <w:t>2</w:t>
      </w:r>
      <w:r w:rsidR="00CD6502">
        <w:rPr>
          <w:rFonts w:ascii="Arial" w:hAnsi="Arial" w:cs="Arial"/>
          <w:b/>
        </w:rPr>
        <w:t xml:space="preserve">: </w:t>
      </w:r>
      <w:r w:rsidR="004E1759">
        <w:rPr>
          <w:rFonts w:ascii="Arial" w:hAnsi="Arial" w:cs="Arial"/>
          <w:b/>
        </w:rPr>
        <w:t>DNAI</w:t>
      </w:r>
      <w:r w:rsidR="0007781E">
        <w:rPr>
          <w:rFonts w:ascii="Arial" w:hAnsi="Arial" w:cs="Arial"/>
          <w:b/>
        </w:rPr>
        <w:t xml:space="preserve"> m</w:t>
      </w:r>
      <w:r w:rsidR="004E1759">
        <w:rPr>
          <w:rFonts w:ascii="Arial" w:hAnsi="Arial" w:cs="Arial"/>
          <w:b/>
        </w:rPr>
        <w:t xml:space="preserve">apping </w:t>
      </w:r>
      <w:r w:rsidR="00CF1B40">
        <w:rPr>
          <w:rFonts w:ascii="Arial" w:hAnsi="Arial" w:cs="Arial"/>
          <w:b/>
        </w:rPr>
        <w:t xml:space="preserve">information </w:t>
      </w:r>
      <w:r w:rsidR="004E1759">
        <w:rPr>
          <w:rFonts w:ascii="Arial" w:hAnsi="Arial" w:cs="Arial"/>
          <w:b/>
        </w:rPr>
        <w:t>exposure</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1C4A01CD"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4E1759">
        <w:rPr>
          <w:rFonts w:ascii="Arial" w:hAnsi="Arial" w:cs="Arial"/>
          <w:b/>
        </w:rPr>
        <w:t>19.11</w:t>
      </w:r>
    </w:p>
    <w:p w14:paraId="50306FB0" w14:textId="3CF841E6"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005C52" w:rsidRPr="00FB5D13">
        <w:rPr>
          <w:rFonts w:ascii="Arial" w:hAnsi="Arial" w:cs="Arial"/>
          <w:b/>
        </w:rPr>
        <w:t>FS_</w:t>
      </w:r>
      <w:r w:rsidR="004E1759">
        <w:rPr>
          <w:rFonts w:ascii="Arial" w:hAnsi="Arial" w:cs="Arial"/>
          <w:b/>
        </w:rPr>
        <w:t>UPEAS_Ph2</w:t>
      </w:r>
      <w:r w:rsidR="00462B3D" w:rsidRPr="00FB5D13">
        <w:rPr>
          <w:rFonts w:ascii="Arial" w:hAnsi="Arial" w:cs="Arial"/>
          <w:b/>
        </w:rPr>
        <w:t xml:space="preserve"> / Rel-1</w:t>
      </w:r>
      <w:r w:rsidR="0071071D" w:rsidRPr="00FB5D13">
        <w:rPr>
          <w:rFonts w:ascii="Arial" w:hAnsi="Arial" w:cs="Arial"/>
          <w:b/>
        </w:rPr>
        <w:t>9</w:t>
      </w:r>
    </w:p>
    <w:p w14:paraId="6D39A49A" w14:textId="0F38121A"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043541">
        <w:rPr>
          <w:rFonts w:ascii="Arial" w:hAnsi="Arial" w:cs="Arial"/>
          <w:i/>
        </w:rPr>
        <w:t xml:space="preserve">proposes </w:t>
      </w:r>
      <w:r w:rsidR="007935CB">
        <w:rPr>
          <w:rFonts w:ascii="Arial" w:hAnsi="Arial" w:cs="Arial"/>
          <w:i/>
        </w:rPr>
        <w:t>a new solution to expose</w:t>
      </w:r>
      <w:r w:rsidR="004E1759">
        <w:rPr>
          <w:rFonts w:ascii="Arial" w:hAnsi="Arial" w:cs="Arial"/>
          <w:i/>
        </w:rPr>
        <w:t xml:space="preserve"> the DNAI mapping information from UPF</w:t>
      </w:r>
      <w:r w:rsidR="00FB5D13">
        <w:rPr>
          <w:rFonts w:ascii="Arial" w:hAnsi="Arial" w:cs="Arial"/>
          <w:i/>
        </w:rPr>
        <w:t>.</w:t>
      </w:r>
    </w:p>
    <w:p w14:paraId="631913F7" w14:textId="00F1A32E" w:rsidR="00CA6115" w:rsidRPr="00A91269" w:rsidRDefault="00043541" w:rsidP="00CA6115">
      <w:pPr>
        <w:pStyle w:val="1"/>
      </w:pPr>
      <w:r>
        <w:t>1</w:t>
      </w:r>
      <w:r w:rsidR="00CA6115" w:rsidRPr="00927C1B">
        <w:t xml:space="preserve">. </w:t>
      </w:r>
      <w:r w:rsidR="00CA6115">
        <w:t>Text Propo</w:t>
      </w:r>
      <w:r w:rsidR="00CA6115" w:rsidRPr="00A91269">
        <w:t>sal</w:t>
      </w:r>
      <w:bookmarkStart w:id="0" w:name="_GoBack"/>
      <w:bookmarkEnd w:id="0"/>
    </w:p>
    <w:p w14:paraId="541FD5A7" w14:textId="7B021FAD" w:rsidR="00CA6115" w:rsidRDefault="00F40EE5" w:rsidP="008754B1">
      <w:pPr>
        <w:jc w:val="both"/>
        <w:rPr>
          <w:lang w:eastAsia="zh-CN"/>
        </w:rPr>
      </w:pPr>
      <w:r w:rsidRPr="00A91269">
        <w:rPr>
          <w:lang w:eastAsia="zh-CN"/>
        </w:rPr>
        <w:t>It is proposed to capture the following changes vs. TR</w:t>
      </w:r>
      <w:r w:rsidR="00B7146B" w:rsidRPr="00A91269">
        <w:t> </w:t>
      </w:r>
      <w:r w:rsidRPr="00A91269">
        <w:rPr>
          <w:lang w:eastAsia="zh-CN"/>
        </w:rPr>
        <w:t>23.</w:t>
      </w:r>
      <w:r w:rsidR="00AE0B99" w:rsidRPr="00A91269">
        <w:rPr>
          <w:lang w:eastAsia="zh-CN"/>
        </w:rPr>
        <w:t>700-</w:t>
      </w:r>
      <w:r w:rsidR="004E1759">
        <w:rPr>
          <w:lang w:eastAsia="zh-CN"/>
        </w:rPr>
        <w:t>63</w:t>
      </w:r>
      <w:r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2D5AC9" w14:textId="77777777" w:rsidR="00BE3A3C" w:rsidRPr="00701314" w:rsidRDefault="00BE3A3C" w:rsidP="00BE3A3C">
      <w:pPr>
        <w:pStyle w:val="2"/>
        <w:rPr>
          <w:ins w:id="3" w:author="ZTE01" w:date="2024-04-04T15:04:00Z"/>
        </w:rPr>
      </w:pPr>
      <w:bookmarkStart w:id="4" w:name="_Toc157752219"/>
      <w:bookmarkStart w:id="5" w:name="_Toc160444881"/>
      <w:bookmarkStart w:id="6" w:name="_Toc160444949"/>
      <w:bookmarkStart w:id="7" w:name="_Toc160445011"/>
      <w:bookmarkEnd w:id="2"/>
      <w:ins w:id="8" w:author="ZTE01" w:date="2024-04-04T15:04:00Z">
        <w:r w:rsidRPr="00701314">
          <w:t>6.</w:t>
        </w:r>
        <w:r>
          <w:t>x</w:t>
        </w:r>
        <w:r w:rsidRPr="00701314">
          <w:tab/>
          <w:t>Solution #</w:t>
        </w:r>
        <w:r>
          <w:t>x</w:t>
        </w:r>
        <w:r w:rsidRPr="00701314">
          <w:t xml:space="preserve">: </w:t>
        </w:r>
        <w:bookmarkEnd w:id="4"/>
        <w:r>
          <w:t>DNAI Mapping information exposure</w:t>
        </w:r>
        <w:bookmarkEnd w:id="5"/>
        <w:bookmarkEnd w:id="6"/>
        <w:bookmarkEnd w:id="7"/>
      </w:ins>
    </w:p>
    <w:p w14:paraId="210089E4" w14:textId="77777777" w:rsidR="00BE3A3C" w:rsidRPr="00701314" w:rsidRDefault="00BE3A3C" w:rsidP="00BE3A3C">
      <w:pPr>
        <w:pStyle w:val="3"/>
        <w:rPr>
          <w:ins w:id="9" w:author="ZTE01" w:date="2024-04-04T15:04:00Z"/>
        </w:rPr>
      </w:pPr>
      <w:bookmarkStart w:id="10" w:name="_Toc157752220"/>
      <w:bookmarkStart w:id="11" w:name="_Toc160444882"/>
      <w:bookmarkStart w:id="12" w:name="_Toc160444950"/>
      <w:bookmarkStart w:id="13" w:name="_Toc160445012"/>
      <w:ins w:id="14" w:author="ZTE01" w:date="2024-04-04T15:04:00Z">
        <w:r w:rsidRPr="00701314">
          <w:t>6.</w:t>
        </w:r>
        <w:r>
          <w:t>x</w:t>
        </w:r>
        <w:r w:rsidRPr="00701314">
          <w:t>.1</w:t>
        </w:r>
        <w:r w:rsidRPr="00701314">
          <w:tab/>
          <w:t>Description</w:t>
        </w:r>
        <w:bookmarkEnd w:id="10"/>
        <w:bookmarkEnd w:id="11"/>
        <w:bookmarkEnd w:id="12"/>
        <w:bookmarkEnd w:id="13"/>
      </w:ins>
    </w:p>
    <w:p w14:paraId="0D8F7733" w14:textId="77777777" w:rsidR="00BD3A58" w:rsidRDefault="00BE3A3C" w:rsidP="00BE3A3C">
      <w:pPr>
        <w:pStyle w:val="B2"/>
        <w:ind w:left="0" w:firstLine="0"/>
        <w:rPr>
          <w:ins w:id="15" w:author="ZTE01" w:date="2024-04-04T15:05:00Z"/>
          <w:rFonts w:eastAsiaTheme="minorEastAsia"/>
          <w:iCs/>
          <w:lang w:val="en-US" w:eastAsia="zh-CN"/>
        </w:rPr>
      </w:pPr>
      <w:ins w:id="16" w:author="ZTE01" w:date="2024-04-04T15:04:00Z">
        <w:r>
          <w:rPr>
            <w:iCs/>
            <w:lang w:val="en-US" w:eastAsia="zh-CN"/>
          </w:rPr>
          <w:t xml:space="preserve">In clause 6.8 of TS 23.548[x], the AF may request DNAI mapping information from 5GC via NEF. </w:t>
        </w:r>
        <w:r>
          <w:rPr>
            <w:rFonts w:eastAsiaTheme="minorEastAsia"/>
            <w:iCs/>
            <w:lang w:val="en-US" w:eastAsia="zh-CN"/>
          </w:rPr>
          <w:t xml:space="preserve">The DNAI mapping information includes the EAS address information (i.e. IP address(es), EAS IP range(s) or FQDN(s)) and the associated DNAI. The DNAI mapping information is statically configured in the NEF/UDR by the OAM. This is not very efficient, since this needs the operators to be aware of any deployment changes in the Local DN. </w:t>
        </w:r>
      </w:ins>
    </w:p>
    <w:p w14:paraId="2CB6C480" w14:textId="6DE1D068" w:rsidR="00BE3A3C" w:rsidRPr="00787319" w:rsidRDefault="00BE3A3C" w:rsidP="00BE3A3C">
      <w:pPr>
        <w:pStyle w:val="B2"/>
        <w:ind w:left="0" w:firstLine="0"/>
        <w:rPr>
          <w:ins w:id="17" w:author="ZTE01" w:date="2024-04-04T15:04:00Z"/>
          <w:rFonts w:eastAsiaTheme="minorEastAsia"/>
          <w:iCs/>
          <w:lang w:val="en-US" w:eastAsia="zh-CN"/>
        </w:rPr>
      </w:pPr>
      <w:ins w:id="18" w:author="ZTE01" w:date="2024-04-04T15:04:00Z">
        <w:r>
          <w:rPr>
            <w:rFonts w:eastAsiaTheme="minorEastAsia"/>
            <w:iCs/>
            <w:lang w:val="en-US" w:eastAsia="zh-CN"/>
          </w:rPr>
          <w:t>This solution propose</w:t>
        </w:r>
      </w:ins>
      <w:ins w:id="19" w:author="ZTE01" w:date="2024-04-04T15:05:00Z">
        <w:r w:rsidR="00BD3A58">
          <w:rPr>
            <w:rFonts w:eastAsiaTheme="minorEastAsia"/>
            <w:iCs/>
            <w:lang w:val="en-US" w:eastAsia="zh-CN"/>
          </w:rPr>
          <w:t>s</w:t>
        </w:r>
      </w:ins>
      <w:ins w:id="20" w:author="ZTE01" w:date="2024-04-04T15:04:00Z">
        <w:r>
          <w:rPr>
            <w:rFonts w:eastAsiaTheme="minorEastAsia"/>
            <w:iCs/>
            <w:lang w:val="en-US" w:eastAsia="zh-CN"/>
          </w:rPr>
          <w:t xml:space="preserve"> that the DNAI mapping information is configured in the L-UPF, which is connected to the Local DN. The NEF request</w:t>
        </w:r>
      </w:ins>
      <w:ins w:id="21" w:author="ZTE01" w:date="2024-04-04T15:05:00Z">
        <w:r w:rsidR="00BD3A58">
          <w:rPr>
            <w:rFonts w:eastAsiaTheme="minorEastAsia"/>
            <w:iCs/>
            <w:lang w:val="en-US" w:eastAsia="zh-CN"/>
          </w:rPr>
          <w:t>s</w:t>
        </w:r>
      </w:ins>
      <w:ins w:id="22" w:author="ZTE01" w:date="2024-04-04T15:04:00Z">
        <w:r>
          <w:rPr>
            <w:rFonts w:eastAsiaTheme="minorEastAsia"/>
            <w:iCs/>
            <w:lang w:val="en-US" w:eastAsia="zh-CN"/>
          </w:rPr>
          <w:t xml:space="preserve"> the DNAI mapping information from the L-UPF and store</w:t>
        </w:r>
      </w:ins>
      <w:ins w:id="23" w:author="ZTE01" w:date="2024-04-04T15:05:00Z">
        <w:r w:rsidR="00BD3A58">
          <w:rPr>
            <w:rFonts w:eastAsiaTheme="minorEastAsia"/>
            <w:iCs/>
            <w:lang w:val="en-US" w:eastAsia="zh-CN"/>
          </w:rPr>
          <w:t>s</w:t>
        </w:r>
      </w:ins>
      <w:ins w:id="24" w:author="ZTE01" w:date="2024-04-04T15:04:00Z">
        <w:r>
          <w:rPr>
            <w:rFonts w:eastAsiaTheme="minorEastAsia"/>
            <w:iCs/>
            <w:lang w:val="en-US" w:eastAsia="zh-CN"/>
          </w:rPr>
          <w:t xml:space="preserve"> </w:t>
        </w:r>
      </w:ins>
      <w:ins w:id="25" w:author="ZTE01" w:date="2024-04-04T15:05:00Z">
        <w:r w:rsidR="00BD3A58">
          <w:rPr>
            <w:rFonts w:eastAsiaTheme="minorEastAsia"/>
            <w:iCs/>
            <w:lang w:val="en-US" w:eastAsia="zh-CN"/>
          </w:rPr>
          <w:t>them</w:t>
        </w:r>
      </w:ins>
      <w:ins w:id="26" w:author="ZTE01" w:date="2024-04-04T15:04:00Z">
        <w:r>
          <w:rPr>
            <w:rFonts w:eastAsiaTheme="minorEastAsia"/>
            <w:iCs/>
            <w:lang w:val="en-US" w:eastAsia="zh-CN"/>
          </w:rPr>
          <w:t xml:space="preserve"> in the UDR</w:t>
        </w:r>
      </w:ins>
      <w:ins w:id="27" w:author="ZTE01" w:date="2024-04-04T15:05:00Z">
        <w:r w:rsidR="0007781E">
          <w:rPr>
            <w:rFonts w:eastAsiaTheme="minorEastAsia"/>
            <w:iCs/>
            <w:lang w:val="en-US" w:eastAsia="zh-CN"/>
          </w:rPr>
          <w:t>. T</w:t>
        </w:r>
      </w:ins>
      <w:ins w:id="28" w:author="ZTE01" w:date="2024-04-04T15:04:00Z">
        <w:r>
          <w:rPr>
            <w:rFonts w:eastAsiaTheme="minorEastAsia"/>
            <w:iCs/>
            <w:lang w:val="en-US" w:eastAsia="zh-CN"/>
          </w:rPr>
          <w:t xml:space="preserve">hen the AF can request the DNAI mapping information from the NEF/UDR, as described in clause </w:t>
        </w:r>
        <w:r>
          <w:rPr>
            <w:iCs/>
            <w:lang w:val="en-US" w:eastAsia="zh-CN"/>
          </w:rPr>
          <w:t>6.8 of TS 23.548[x]</w:t>
        </w:r>
        <w:r>
          <w:rPr>
            <w:rFonts w:eastAsiaTheme="minorEastAsia" w:hint="eastAsia"/>
            <w:iCs/>
            <w:lang w:val="en-US" w:eastAsia="zh-CN"/>
          </w:rPr>
          <w:t>.</w:t>
        </w:r>
      </w:ins>
    </w:p>
    <w:p w14:paraId="7A9D36B7" w14:textId="77777777" w:rsidR="00BE3A3C" w:rsidRPr="00701314" w:rsidRDefault="00BE3A3C" w:rsidP="00BE3A3C">
      <w:pPr>
        <w:pStyle w:val="3"/>
        <w:rPr>
          <w:ins w:id="29" w:author="ZTE01" w:date="2024-04-04T15:04:00Z"/>
        </w:rPr>
      </w:pPr>
      <w:bookmarkStart w:id="30" w:name="_Toc157752221"/>
      <w:bookmarkStart w:id="31" w:name="_Toc160444885"/>
      <w:bookmarkStart w:id="32" w:name="_Toc160444953"/>
      <w:bookmarkStart w:id="33" w:name="_Toc160445015"/>
      <w:ins w:id="34" w:author="ZTE01" w:date="2024-04-04T15:04:00Z">
        <w:r w:rsidRPr="00701314">
          <w:lastRenderedPageBreak/>
          <w:t>6.</w:t>
        </w:r>
        <w:r>
          <w:t>x</w:t>
        </w:r>
        <w:r w:rsidRPr="00701314">
          <w:t>.2</w:t>
        </w:r>
        <w:r w:rsidRPr="00701314">
          <w:tab/>
          <w:t>Procedures</w:t>
        </w:r>
        <w:bookmarkEnd w:id="30"/>
        <w:bookmarkEnd w:id="31"/>
        <w:bookmarkEnd w:id="32"/>
        <w:bookmarkEnd w:id="33"/>
      </w:ins>
    </w:p>
    <w:p w14:paraId="7C4910F9" w14:textId="0B052084" w:rsidR="00BE3A3C" w:rsidRPr="00701314" w:rsidRDefault="00DA483E" w:rsidP="0007781E">
      <w:pPr>
        <w:keepNext/>
        <w:jc w:val="center"/>
        <w:rPr>
          <w:ins w:id="35" w:author="ZTE01" w:date="2024-04-04T15:04:00Z"/>
          <w:rFonts w:eastAsia="等线"/>
          <w:lang w:eastAsia="zh-CN"/>
        </w:rPr>
      </w:pPr>
      <w:ins w:id="36" w:author="ZTE01" w:date="2024-04-04T15:04:00Z">
        <w:r>
          <w:object w:dxaOrig="7120" w:dyaOrig="5310" w14:anchorId="14E3CC9D">
            <v:shape id="_x0000_i1025" type="#_x0000_t75" style="width:355.8pt;height:265.8pt" o:ole="">
              <v:imagedata r:id="rId9" o:title=""/>
            </v:shape>
            <o:OLEObject Type="Embed" ProgID="Visio.Drawing.15" ShapeID="_x0000_i1025" DrawAspect="Content" ObjectID="_1773859274" r:id="rId10"/>
          </w:object>
        </w:r>
      </w:ins>
    </w:p>
    <w:p w14:paraId="1A1D2276" w14:textId="77777777" w:rsidR="00BE3A3C" w:rsidRPr="00275737" w:rsidRDefault="00BE3A3C" w:rsidP="00BE3A3C">
      <w:pPr>
        <w:pStyle w:val="TF"/>
        <w:rPr>
          <w:ins w:id="37" w:author="ZTE01" w:date="2024-04-04T15:04:00Z"/>
          <w:rFonts w:eastAsia="等线"/>
          <w:lang w:eastAsia="zh-CN"/>
        </w:rPr>
      </w:pPr>
      <w:ins w:id="38" w:author="ZTE01" w:date="2024-04-04T15:04:00Z">
        <w:r w:rsidRPr="00511D90">
          <w:rPr>
            <w:lang w:eastAsia="ko-KR"/>
          </w:rPr>
          <w:t>Figure</w:t>
        </w:r>
        <w:r w:rsidRPr="00275737">
          <w:rPr>
            <w:rFonts w:eastAsia="等线"/>
            <w:lang w:eastAsia="zh-CN"/>
          </w:rPr>
          <w:t xml:space="preserve"> 6.</w:t>
        </w:r>
        <w:r>
          <w:rPr>
            <w:rFonts w:eastAsia="等线"/>
            <w:lang w:eastAsia="zh-CN"/>
          </w:rPr>
          <w:t>x</w:t>
        </w:r>
        <w:r w:rsidRPr="00275737">
          <w:rPr>
            <w:rFonts w:eastAsia="等线"/>
            <w:lang w:eastAsia="zh-CN"/>
          </w:rPr>
          <w:t xml:space="preserve">.2-1: </w:t>
        </w:r>
        <w:r>
          <w:rPr>
            <w:rFonts w:eastAsia="等线"/>
            <w:lang w:eastAsia="zh-CN"/>
          </w:rPr>
          <w:t>DNAI Mapping Information Exposure</w:t>
        </w:r>
      </w:ins>
    </w:p>
    <w:p w14:paraId="6ABFC209" w14:textId="3B75748B" w:rsidR="00BE3A3C" w:rsidRPr="00701314" w:rsidRDefault="00BE3A3C" w:rsidP="00BE3A3C">
      <w:pPr>
        <w:pStyle w:val="B1"/>
        <w:rPr>
          <w:ins w:id="39" w:author="ZTE01" w:date="2024-04-04T15:04:00Z"/>
        </w:rPr>
      </w:pPr>
      <w:ins w:id="40" w:author="ZTE01" w:date="2024-04-04T15:04:00Z">
        <w:r w:rsidRPr="00701314">
          <w:t>1.</w:t>
        </w:r>
        <w:r w:rsidRPr="00701314">
          <w:tab/>
        </w:r>
        <w:r>
          <w:t xml:space="preserve">When the NEF is notified via NRF or by OAM that an L-UPF is deployed, the NEF sends the </w:t>
        </w:r>
        <w:proofErr w:type="spellStart"/>
        <w:r>
          <w:t>Nupf_</w:t>
        </w:r>
      </w:ins>
      <w:ins w:id="41" w:author="ZTE01" w:date="2024-04-04T15:21:00Z">
        <w:r w:rsidR="00DA483E">
          <w:t>EventExposure</w:t>
        </w:r>
      </w:ins>
      <w:ins w:id="42" w:author="ZTE01" w:date="2024-04-04T15:04:00Z">
        <w:r>
          <w:t>_Subscribe</w:t>
        </w:r>
        <w:proofErr w:type="spellEnd"/>
        <w:r>
          <w:t xml:space="preserve"> Request to the L-UPF to subscribe the DNAI mapping information</w:t>
        </w:r>
        <w:proofErr w:type="gramStart"/>
        <w:r>
          <w:t>.</w:t>
        </w:r>
        <w:r w:rsidRPr="00701314">
          <w:t>.</w:t>
        </w:r>
        <w:proofErr w:type="gramEnd"/>
      </w:ins>
    </w:p>
    <w:p w14:paraId="5983C3D0" w14:textId="2FAB674D" w:rsidR="00BE3A3C" w:rsidRPr="00701314" w:rsidRDefault="00BE3A3C" w:rsidP="00BE3A3C">
      <w:pPr>
        <w:pStyle w:val="B1"/>
        <w:rPr>
          <w:ins w:id="43" w:author="ZTE01" w:date="2024-04-04T15:04:00Z"/>
        </w:rPr>
      </w:pPr>
      <w:ins w:id="44" w:author="ZTE01" w:date="2024-04-04T15:04:00Z">
        <w:r w:rsidRPr="00701314">
          <w:t>2.</w:t>
        </w:r>
        <w:r w:rsidRPr="00701314">
          <w:tab/>
        </w:r>
        <w:r>
          <w:t xml:space="preserve">The L-UPF sends the </w:t>
        </w:r>
        <w:proofErr w:type="spellStart"/>
        <w:r>
          <w:t>Nupf_</w:t>
        </w:r>
      </w:ins>
      <w:ins w:id="45" w:author="ZTE01" w:date="2024-04-04T15:21:00Z">
        <w:r w:rsidR="00DA483E">
          <w:t>EventExposure</w:t>
        </w:r>
      </w:ins>
      <w:ins w:id="46" w:author="ZTE01" w:date="2024-04-04T15:04:00Z">
        <w:r>
          <w:t>_Subscribe</w:t>
        </w:r>
        <w:proofErr w:type="spellEnd"/>
        <w:r>
          <w:t xml:space="preserve"> Response to the NEF, including the DNAI mapping information.</w:t>
        </w:r>
      </w:ins>
    </w:p>
    <w:p w14:paraId="2EFBD5A9" w14:textId="69396E2A" w:rsidR="00BE3A3C" w:rsidRPr="00701314" w:rsidRDefault="00BE3A3C" w:rsidP="00BE3A3C">
      <w:pPr>
        <w:pStyle w:val="B1"/>
        <w:rPr>
          <w:ins w:id="47" w:author="ZTE01" w:date="2024-04-04T15:04:00Z"/>
        </w:rPr>
      </w:pPr>
      <w:ins w:id="48" w:author="ZTE01" w:date="2024-04-04T15:04:00Z">
        <w:r w:rsidRPr="00701314">
          <w:t>3.</w:t>
        </w:r>
        <w:r w:rsidRPr="00701314">
          <w:tab/>
        </w:r>
        <w:r>
          <w:t xml:space="preserve">When DNAI mapping information is updated the L-UPF sends </w:t>
        </w:r>
        <w:proofErr w:type="spellStart"/>
        <w:r>
          <w:t>Nupf_</w:t>
        </w:r>
      </w:ins>
      <w:ins w:id="49" w:author="ZTE01" w:date="2024-04-04T15:21:00Z">
        <w:r w:rsidR="00DA483E">
          <w:t>EventExposure</w:t>
        </w:r>
      </w:ins>
      <w:ins w:id="50" w:author="ZTE01" w:date="2024-04-04T15:04:00Z">
        <w:r>
          <w:t>_</w:t>
        </w:r>
      </w:ins>
      <w:ins w:id="51" w:author="ZTE01" w:date="2024-04-04T15:21:00Z">
        <w:r w:rsidR="00DA483E">
          <w:t>Notify</w:t>
        </w:r>
      </w:ins>
      <w:proofErr w:type="spellEnd"/>
      <w:ins w:id="52" w:author="ZTE01" w:date="2024-04-04T15:04:00Z">
        <w:r>
          <w:t xml:space="preserve"> to NEF to provide the updated DNAI mapping information.</w:t>
        </w:r>
      </w:ins>
    </w:p>
    <w:p w14:paraId="0E4078BC" w14:textId="77777777" w:rsidR="00BE3A3C" w:rsidRDefault="00BE3A3C" w:rsidP="00BE3A3C">
      <w:pPr>
        <w:pStyle w:val="B1"/>
        <w:rPr>
          <w:ins w:id="53" w:author="ZTE01" w:date="2024-04-04T15:04:00Z"/>
        </w:rPr>
      </w:pPr>
      <w:ins w:id="54" w:author="ZTE01" w:date="2024-04-04T15:04:00Z">
        <w:r w:rsidRPr="00701314">
          <w:t>4.</w:t>
        </w:r>
        <w:r w:rsidRPr="00701314">
          <w:tab/>
        </w:r>
        <w:r>
          <w:t>The NEF stores the DNAI mapping information in the UDR by invoking the Nudr_DM_Create/Update Request service operation.</w:t>
        </w:r>
      </w:ins>
    </w:p>
    <w:p w14:paraId="5A646A95" w14:textId="77777777" w:rsidR="00BE3A3C" w:rsidRDefault="00BE3A3C" w:rsidP="00BE3A3C">
      <w:pPr>
        <w:pStyle w:val="B1"/>
        <w:rPr>
          <w:ins w:id="55" w:author="ZTE01" w:date="2024-04-04T15:04:00Z"/>
        </w:rPr>
      </w:pPr>
      <w:ins w:id="56" w:author="ZTE01" w:date="2024-04-04T15:04:00Z">
        <w:r>
          <w:t>5.</w:t>
        </w:r>
        <w:r>
          <w:tab/>
          <w:t>The UDR response the NEF.</w:t>
        </w:r>
      </w:ins>
    </w:p>
    <w:p w14:paraId="5959CF5D" w14:textId="77777777" w:rsidR="00BE3A3C" w:rsidRPr="00701314" w:rsidRDefault="00BE3A3C" w:rsidP="00BE3A3C">
      <w:pPr>
        <w:pStyle w:val="B1"/>
        <w:rPr>
          <w:ins w:id="57" w:author="ZTE01" w:date="2024-04-04T15:04:00Z"/>
        </w:rPr>
      </w:pPr>
      <w:ins w:id="58" w:author="ZTE01" w:date="2024-04-04T15:04:00Z">
        <w:r>
          <w:t>6.</w:t>
        </w:r>
        <w:r>
          <w:tab/>
          <w:t>The AF request for the DNAI information from the NEF/UDR, as described in clause 6.8.2 of TS 23.548.</w:t>
        </w:r>
      </w:ins>
    </w:p>
    <w:p w14:paraId="6574F893" w14:textId="77777777" w:rsidR="00BE3A3C" w:rsidRPr="00701314" w:rsidRDefault="00BE3A3C" w:rsidP="00BE3A3C">
      <w:pPr>
        <w:rPr>
          <w:ins w:id="59" w:author="ZTE01" w:date="2024-04-04T15:04:00Z"/>
        </w:rPr>
      </w:pPr>
    </w:p>
    <w:p w14:paraId="53711EC8" w14:textId="77777777" w:rsidR="00BE3A3C" w:rsidRPr="00701314" w:rsidRDefault="00BE3A3C" w:rsidP="00BE3A3C">
      <w:pPr>
        <w:pStyle w:val="3"/>
        <w:rPr>
          <w:ins w:id="60" w:author="ZTE01" w:date="2024-04-04T15:04:00Z"/>
        </w:rPr>
      </w:pPr>
      <w:bookmarkStart w:id="61" w:name="_Toc157752222"/>
      <w:bookmarkStart w:id="62" w:name="_Toc160444889"/>
      <w:bookmarkStart w:id="63" w:name="_Toc160444957"/>
      <w:bookmarkStart w:id="64" w:name="_Toc160445019"/>
      <w:ins w:id="65" w:author="ZTE01" w:date="2024-04-04T15:04:00Z">
        <w:r w:rsidRPr="00701314">
          <w:rPr>
            <w:lang w:eastAsia="zh-CN"/>
          </w:rPr>
          <w:t>6.7.3</w:t>
        </w:r>
        <w:r w:rsidRPr="00701314">
          <w:rPr>
            <w:lang w:eastAsia="zh-CN"/>
          </w:rPr>
          <w:tab/>
        </w:r>
        <w:r w:rsidRPr="00701314">
          <w:t>Impacts on services, entities and interfaces</w:t>
        </w:r>
        <w:bookmarkEnd w:id="61"/>
        <w:bookmarkEnd w:id="62"/>
        <w:bookmarkEnd w:id="63"/>
        <w:bookmarkEnd w:id="64"/>
      </w:ins>
    </w:p>
    <w:p w14:paraId="35B6B067" w14:textId="77777777" w:rsidR="00BE3A3C" w:rsidRDefault="00BE3A3C" w:rsidP="00BE3A3C">
      <w:pPr>
        <w:rPr>
          <w:ins w:id="66" w:author="ZTE01" w:date="2024-04-04T15:04:00Z"/>
          <w:rFonts w:eastAsiaTheme="minorEastAsia"/>
          <w:lang w:eastAsia="zh-CN"/>
        </w:rPr>
      </w:pPr>
      <w:ins w:id="67" w:author="ZTE01" w:date="2024-04-04T15:04:00Z">
        <w:r>
          <w:rPr>
            <w:rFonts w:eastAsiaTheme="minorEastAsia" w:hint="eastAsia"/>
            <w:lang w:eastAsia="zh-CN"/>
          </w:rPr>
          <w:t>U</w:t>
        </w:r>
        <w:r>
          <w:rPr>
            <w:rFonts w:eastAsiaTheme="minorEastAsia"/>
            <w:lang w:eastAsia="zh-CN"/>
          </w:rPr>
          <w:t xml:space="preserve">PF: </w:t>
        </w:r>
      </w:ins>
    </w:p>
    <w:p w14:paraId="3C9A3FC7" w14:textId="06CF7751" w:rsidR="00BE3A3C" w:rsidRDefault="00BE3A3C" w:rsidP="00BE3A3C">
      <w:pPr>
        <w:pStyle w:val="B1"/>
        <w:rPr>
          <w:ins w:id="68" w:author="ZTE01" w:date="2024-04-04T15:04:00Z"/>
          <w:rFonts w:eastAsiaTheme="minorEastAsia"/>
          <w:lang w:eastAsia="zh-CN"/>
        </w:rPr>
      </w:pPr>
      <w:ins w:id="69" w:author="ZTE01" w:date="2024-04-04T15:04:00Z">
        <w:r>
          <w:rPr>
            <w:rFonts w:eastAsiaTheme="minorEastAsia"/>
            <w:lang w:eastAsia="zh-CN"/>
          </w:rPr>
          <w:t>-</w:t>
        </w:r>
        <w:r>
          <w:rPr>
            <w:rFonts w:eastAsiaTheme="minorEastAsia"/>
            <w:lang w:eastAsia="zh-CN"/>
          </w:rPr>
          <w:tab/>
        </w:r>
      </w:ins>
      <w:proofErr w:type="spellStart"/>
      <w:ins w:id="70" w:author="ZTE01" w:date="2024-04-04T15:22:00Z">
        <w:r w:rsidR="00DA483E">
          <w:t>Nupf_EventExposure</w:t>
        </w:r>
        <w:proofErr w:type="spellEnd"/>
        <w:r w:rsidR="00DA483E">
          <w:t xml:space="preserve"> service is enhanced to </w:t>
        </w:r>
      </w:ins>
      <w:ins w:id="71" w:author="ZTE01" w:date="2024-04-04T15:04:00Z">
        <w:r>
          <w:rPr>
            <w:rFonts w:eastAsiaTheme="minorEastAsia"/>
            <w:lang w:eastAsia="zh-CN"/>
          </w:rPr>
          <w:t>provid</w:t>
        </w:r>
      </w:ins>
      <w:ins w:id="72" w:author="ZTE01" w:date="2024-04-04T15:22:00Z">
        <w:r w:rsidR="00DA483E">
          <w:rPr>
            <w:rFonts w:eastAsiaTheme="minorEastAsia"/>
            <w:lang w:eastAsia="zh-CN"/>
          </w:rPr>
          <w:t>e</w:t>
        </w:r>
      </w:ins>
      <w:ins w:id="73" w:author="ZTE01" w:date="2024-04-04T15:04:00Z">
        <w:r>
          <w:rPr>
            <w:rFonts w:eastAsiaTheme="minorEastAsia"/>
            <w:lang w:eastAsia="zh-CN"/>
          </w:rPr>
          <w:t xml:space="preserve"> the DNAI mapping information.</w:t>
        </w:r>
      </w:ins>
    </w:p>
    <w:p w14:paraId="048D7F67" w14:textId="77777777" w:rsidR="00BE3A3C" w:rsidRDefault="00BE3A3C" w:rsidP="00BE3A3C">
      <w:pPr>
        <w:rPr>
          <w:ins w:id="74" w:author="ZTE01" w:date="2024-04-04T15:04:00Z"/>
          <w:rFonts w:eastAsiaTheme="minorEastAsia"/>
          <w:lang w:eastAsia="zh-CN"/>
        </w:rPr>
      </w:pPr>
      <w:ins w:id="75" w:author="ZTE01" w:date="2024-04-04T15:04:00Z">
        <w:r>
          <w:rPr>
            <w:rFonts w:eastAsiaTheme="minorEastAsia"/>
            <w:lang w:eastAsia="zh-CN"/>
          </w:rPr>
          <w:t xml:space="preserve">NEF: </w:t>
        </w:r>
      </w:ins>
    </w:p>
    <w:p w14:paraId="435D382F" w14:textId="77777777" w:rsidR="00BE3A3C" w:rsidRDefault="00BE3A3C" w:rsidP="00BE3A3C">
      <w:pPr>
        <w:pStyle w:val="B1"/>
        <w:rPr>
          <w:ins w:id="76" w:author="ZTE01" w:date="2024-04-04T15:04:00Z"/>
          <w:rFonts w:eastAsiaTheme="minorEastAsia"/>
          <w:lang w:eastAsia="zh-CN"/>
        </w:rPr>
      </w:pPr>
      <w:ins w:id="77" w:author="ZTE01" w:date="2024-04-04T15:04:00Z">
        <w:r>
          <w:t>-</w:t>
        </w:r>
        <w:r>
          <w:tab/>
        </w:r>
        <w:r w:rsidRPr="00361425">
          <w:t>Subscribe</w:t>
        </w:r>
        <w:r>
          <w:rPr>
            <w:rFonts w:eastAsiaTheme="minorEastAsia"/>
            <w:lang w:eastAsia="zh-CN"/>
          </w:rPr>
          <w:t xml:space="preserve"> and receive the DNAI mapping information from the L-UPF. </w:t>
        </w:r>
      </w:ins>
    </w:p>
    <w:p w14:paraId="6A412B87" w14:textId="77777777" w:rsidR="00BE3A3C" w:rsidRDefault="00BE3A3C" w:rsidP="00BE3A3C">
      <w:pPr>
        <w:pStyle w:val="B1"/>
        <w:rPr>
          <w:ins w:id="78" w:author="ZTE01" w:date="2024-04-04T15:04:00Z"/>
        </w:rPr>
      </w:pPr>
      <w:ins w:id="79" w:author="ZTE01" w:date="2024-04-04T15:04:00Z">
        <w:r>
          <w:rPr>
            <w:rFonts w:eastAsiaTheme="minorEastAsia"/>
            <w:lang w:eastAsia="zh-CN"/>
          </w:rPr>
          <w:t>-</w:t>
        </w:r>
        <w:r>
          <w:rPr>
            <w:rFonts w:eastAsiaTheme="minorEastAsia"/>
            <w:lang w:eastAsia="zh-CN"/>
          </w:rPr>
          <w:tab/>
          <w:t xml:space="preserve">Store the </w:t>
        </w:r>
        <w:r>
          <w:t>DNAI mapping information in the UDR</w:t>
        </w:r>
      </w:ins>
    </w:p>
    <w:p w14:paraId="64E269EA" w14:textId="77777777" w:rsidR="00361425" w:rsidRPr="00BE3A3C" w:rsidRDefault="00361425" w:rsidP="00361425">
      <w:pPr>
        <w:pStyle w:val="B1"/>
        <w:rPr>
          <w:lang w:eastAsia="zh-CN"/>
        </w:rPr>
      </w:pPr>
    </w:p>
    <w:p w14:paraId="16395EDE" w14:textId="66C6D6B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FBB72" w14:textId="77777777" w:rsidR="004B515D" w:rsidRDefault="004B515D">
      <w:r>
        <w:separator/>
      </w:r>
    </w:p>
    <w:p w14:paraId="0B16D2B8" w14:textId="77777777" w:rsidR="004B515D" w:rsidRDefault="004B515D"/>
  </w:endnote>
  <w:endnote w:type="continuationSeparator" w:id="0">
    <w:p w14:paraId="2E0257C0" w14:textId="77777777" w:rsidR="004B515D" w:rsidRDefault="004B515D">
      <w:r>
        <w:continuationSeparator/>
      </w:r>
    </w:p>
    <w:p w14:paraId="2AED1BA5" w14:textId="77777777" w:rsidR="004B515D" w:rsidRDefault="004B5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F37BC" w14:textId="77777777" w:rsidR="00787319" w:rsidRDefault="00787319">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787319" w:rsidRDefault="007873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787319" w:rsidRDefault="007873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DCA73" w14:textId="77777777" w:rsidR="004B515D" w:rsidRDefault="004B515D">
      <w:r>
        <w:separator/>
      </w:r>
    </w:p>
    <w:p w14:paraId="44FC56A6" w14:textId="77777777" w:rsidR="004B515D" w:rsidRDefault="004B515D"/>
  </w:footnote>
  <w:footnote w:type="continuationSeparator" w:id="0">
    <w:p w14:paraId="303A1E0A" w14:textId="77777777" w:rsidR="004B515D" w:rsidRDefault="004B515D">
      <w:r>
        <w:continuationSeparator/>
      </w:r>
    </w:p>
    <w:p w14:paraId="409F2878" w14:textId="77777777" w:rsidR="004B515D" w:rsidRDefault="004B51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BF6D5" w14:textId="77777777" w:rsidR="00787319" w:rsidRDefault="00787319"/>
  <w:p w14:paraId="5D0941CA" w14:textId="77777777" w:rsidR="00787319" w:rsidRDefault="0078731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24F3C" w14:textId="77777777" w:rsidR="00787319" w:rsidRPr="0091233D" w:rsidRDefault="007873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787319" w:rsidRPr="0091233D" w:rsidRDefault="007873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90C1E">
      <w:rPr>
        <w:rFonts w:ascii="Arial" w:hAnsi="Arial" w:cs="Arial"/>
        <w:b/>
        <w:bCs/>
        <w:noProof/>
        <w:sz w:val="18"/>
        <w:lang w:val="fr-FR"/>
      </w:rPr>
      <w:t>1</w:t>
    </w:r>
    <w:r>
      <w:rPr>
        <w:rFonts w:ascii="Arial" w:hAnsi="Arial" w:cs="Arial"/>
        <w:b/>
        <w:bCs/>
        <w:sz w:val="18"/>
      </w:rPr>
      <w:fldChar w:fldCharType="end"/>
    </w:r>
  </w:p>
  <w:p w14:paraId="154CD5F8" w14:textId="77777777" w:rsidR="00787319" w:rsidRPr="0091233D" w:rsidRDefault="0078731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FFFFFF7C"/>
    <w:multiLevelType w:val="singleLevel"/>
    <w:tmpl w:val="99A6F3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5F85D1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2FA7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D7437F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EE2A0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807A3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EE0F77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BB4A17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78917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31673C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5"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1"/>
  </w:num>
  <w:num w:numId="4">
    <w:abstractNumId w:val="19"/>
  </w:num>
  <w:num w:numId="5">
    <w:abstractNumId w:val="30"/>
  </w:num>
  <w:num w:numId="6">
    <w:abstractNumId w:val="38"/>
  </w:num>
  <w:num w:numId="7">
    <w:abstractNumId w:val="24"/>
  </w:num>
  <w:num w:numId="8">
    <w:abstractNumId w:val="28"/>
  </w:num>
  <w:num w:numId="9">
    <w:abstractNumId w:val="32"/>
  </w:num>
  <w:num w:numId="10">
    <w:abstractNumId w:val="39"/>
  </w:num>
  <w:num w:numId="11">
    <w:abstractNumId w:val="26"/>
  </w:num>
  <w:num w:numId="12">
    <w:abstractNumId w:val="10"/>
  </w:num>
  <w:num w:numId="13">
    <w:abstractNumId w:val="16"/>
  </w:num>
  <w:num w:numId="14">
    <w:abstractNumId w:val="27"/>
  </w:num>
  <w:num w:numId="15">
    <w:abstractNumId w:val="37"/>
  </w:num>
  <w:num w:numId="16">
    <w:abstractNumId w:val="20"/>
  </w:num>
  <w:num w:numId="17">
    <w:abstractNumId w:val="15"/>
  </w:num>
  <w:num w:numId="18">
    <w:abstractNumId w:val="14"/>
  </w:num>
  <w:num w:numId="19">
    <w:abstractNumId w:val="34"/>
  </w:num>
  <w:num w:numId="20">
    <w:abstractNumId w:val="18"/>
  </w:num>
  <w:num w:numId="21">
    <w:abstractNumId w:val="33"/>
  </w:num>
  <w:num w:numId="22">
    <w:abstractNumId w:val="35"/>
  </w:num>
  <w:num w:numId="23">
    <w:abstractNumId w:val="23"/>
  </w:num>
  <w:num w:numId="24">
    <w:abstractNumId w:val="13"/>
  </w:num>
  <w:num w:numId="25">
    <w:abstractNumId w:val="25"/>
  </w:num>
  <w:num w:numId="26">
    <w:abstractNumId w:val="17"/>
  </w:num>
  <w:num w:numId="27">
    <w:abstractNumId w:val="36"/>
  </w:num>
  <w:num w:numId="28">
    <w:abstractNumId w:val="21"/>
  </w:num>
  <w:num w:numId="29">
    <w:abstractNumId w:val="12"/>
  </w:num>
  <w:num w:numId="30">
    <w:abstractNumId w:val="29"/>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541"/>
    <w:rsid w:val="00043C43"/>
    <w:rsid w:val="00044075"/>
    <w:rsid w:val="00045722"/>
    <w:rsid w:val="00047051"/>
    <w:rsid w:val="00047C64"/>
    <w:rsid w:val="00050528"/>
    <w:rsid w:val="00050D23"/>
    <w:rsid w:val="00052A29"/>
    <w:rsid w:val="00054418"/>
    <w:rsid w:val="000549F0"/>
    <w:rsid w:val="000559CF"/>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81E"/>
    <w:rsid w:val="00077BB3"/>
    <w:rsid w:val="0008116D"/>
    <w:rsid w:val="0008137C"/>
    <w:rsid w:val="000830D4"/>
    <w:rsid w:val="00084E41"/>
    <w:rsid w:val="000854BF"/>
    <w:rsid w:val="0008565B"/>
    <w:rsid w:val="00085FC7"/>
    <w:rsid w:val="00086929"/>
    <w:rsid w:val="0009066A"/>
    <w:rsid w:val="00090D4D"/>
    <w:rsid w:val="00090F98"/>
    <w:rsid w:val="00091BA0"/>
    <w:rsid w:val="00093796"/>
    <w:rsid w:val="000946ED"/>
    <w:rsid w:val="0009483A"/>
    <w:rsid w:val="00095AD3"/>
    <w:rsid w:val="000965B7"/>
    <w:rsid w:val="000A080A"/>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50C5"/>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8F"/>
    <w:rsid w:val="001D1200"/>
    <w:rsid w:val="001D1FB4"/>
    <w:rsid w:val="001D2DF9"/>
    <w:rsid w:val="001E0DF5"/>
    <w:rsid w:val="001E125D"/>
    <w:rsid w:val="001E134E"/>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60C"/>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62BF"/>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9A1"/>
    <w:rsid w:val="00282E1C"/>
    <w:rsid w:val="00282EEC"/>
    <w:rsid w:val="00285692"/>
    <w:rsid w:val="00286417"/>
    <w:rsid w:val="00286D25"/>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FC9"/>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3D7"/>
    <w:rsid w:val="003477F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837"/>
    <w:rsid w:val="003607F8"/>
    <w:rsid w:val="00360CF4"/>
    <w:rsid w:val="00361425"/>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614"/>
    <w:rsid w:val="0040569C"/>
    <w:rsid w:val="00405FD3"/>
    <w:rsid w:val="004070C5"/>
    <w:rsid w:val="0041008F"/>
    <w:rsid w:val="004102E9"/>
    <w:rsid w:val="00410791"/>
    <w:rsid w:val="00410878"/>
    <w:rsid w:val="0041176D"/>
    <w:rsid w:val="00412C1D"/>
    <w:rsid w:val="00412D30"/>
    <w:rsid w:val="0041308C"/>
    <w:rsid w:val="00413AFE"/>
    <w:rsid w:val="00413EBC"/>
    <w:rsid w:val="00413F2E"/>
    <w:rsid w:val="0041458C"/>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515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759"/>
    <w:rsid w:val="004E1A21"/>
    <w:rsid w:val="004E21C2"/>
    <w:rsid w:val="004E2BC1"/>
    <w:rsid w:val="004E4A9B"/>
    <w:rsid w:val="004E59B7"/>
    <w:rsid w:val="004E5C05"/>
    <w:rsid w:val="004E5D4F"/>
    <w:rsid w:val="004E7315"/>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012"/>
    <w:rsid w:val="00527F42"/>
    <w:rsid w:val="005304F4"/>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60CF3"/>
    <w:rsid w:val="00561209"/>
    <w:rsid w:val="005612D1"/>
    <w:rsid w:val="00561FE6"/>
    <w:rsid w:val="0056411F"/>
    <w:rsid w:val="0056459E"/>
    <w:rsid w:val="005657E5"/>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90772"/>
    <w:rsid w:val="005919A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2E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114"/>
    <w:rsid w:val="00624FCE"/>
    <w:rsid w:val="006278F1"/>
    <w:rsid w:val="00632F1F"/>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22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19"/>
    <w:rsid w:val="00790FF3"/>
    <w:rsid w:val="00791986"/>
    <w:rsid w:val="00791C57"/>
    <w:rsid w:val="00791E6F"/>
    <w:rsid w:val="00792449"/>
    <w:rsid w:val="0079316E"/>
    <w:rsid w:val="007935CB"/>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619"/>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DD8"/>
    <w:rsid w:val="007D3431"/>
    <w:rsid w:val="007D3C8C"/>
    <w:rsid w:val="007D4832"/>
    <w:rsid w:val="007D4A0E"/>
    <w:rsid w:val="007D572B"/>
    <w:rsid w:val="007E00BC"/>
    <w:rsid w:val="007E21DF"/>
    <w:rsid w:val="007E49AA"/>
    <w:rsid w:val="007E5287"/>
    <w:rsid w:val="007E605A"/>
    <w:rsid w:val="007E69CC"/>
    <w:rsid w:val="007E6FB0"/>
    <w:rsid w:val="007F0954"/>
    <w:rsid w:val="007F0D82"/>
    <w:rsid w:val="007F0DCB"/>
    <w:rsid w:val="007F1E68"/>
    <w:rsid w:val="007F20F1"/>
    <w:rsid w:val="007F2AC2"/>
    <w:rsid w:val="007F36F8"/>
    <w:rsid w:val="007F373F"/>
    <w:rsid w:val="007F375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054"/>
    <w:rsid w:val="0086196F"/>
    <w:rsid w:val="00861BEF"/>
    <w:rsid w:val="00861C25"/>
    <w:rsid w:val="00862AD6"/>
    <w:rsid w:val="00863459"/>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AA4"/>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6B89"/>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272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2E97"/>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904DB"/>
    <w:rsid w:val="00A90D2B"/>
    <w:rsid w:val="00A9126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0D34"/>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58"/>
    <w:rsid w:val="00BD472D"/>
    <w:rsid w:val="00BD57CC"/>
    <w:rsid w:val="00BD5BCA"/>
    <w:rsid w:val="00BE10F1"/>
    <w:rsid w:val="00BE1A5A"/>
    <w:rsid w:val="00BE231E"/>
    <w:rsid w:val="00BE256F"/>
    <w:rsid w:val="00BE2828"/>
    <w:rsid w:val="00BE2B0A"/>
    <w:rsid w:val="00BE3468"/>
    <w:rsid w:val="00BE3A3C"/>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0DCC"/>
    <w:rsid w:val="00C215AE"/>
    <w:rsid w:val="00C21A15"/>
    <w:rsid w:val="00C21B0B"/>
    <w:rsid w:val="00C21C81"/>
    <w:rsid w:val="00C22430"/>
    <w:rsid w:val="00C22434"/>
    <w:rsid w:val="00C22BC2"/>
    <w:rsid w:val="00C248DE"/>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78D2"/>
    <w:rsid w:val="00C60DB8"/>
    <w:rsid w:val="00C62333"/>
    <w:rsid w:val="00C627BE"/>
    <w:rsid w:val="00C64546"/>
    <w:rsid w:val="00C648AC"/>
    <w:rsid w:val="00C65131"/>
    <w:rsid w:val="00C6579C"/>
    <w:rsid w:val="00C66615"/>
    <w:rsid w:val="00C66923"/>
    <w:rsid w:val="00C66957"/>
    <w:rsid w:val="00C67AC5"/>
    <w:rsid w:val="00C70037"/>
    <w:rsid w:val="00C71E0D"/>
    <w:rsid w:val="00C7263C"/>
    <w:rsid w:val="00C74B22"/>
    <w:rsid w:val="00C75299"/>
    <w:rsid w:val="00C76599"/>
    <w:rsid w:val="00C76BBA"/>
    <w:rsid w:val="00C76DE8"/>
    <w:rsid w:val="00C775F6"/>
    <w:rsid w:val="00C77744"/>
    <w:rsid w:val="00C77E48"/>
    <w:rsid w:val="00C806F0"/>
    <w:rsid w:val="00C80BE3"/>
    <w:rsid w:val="00C80EAD"/>
    <w:rsid w:val="00C83CA4"/>
    <w:rsid w:val="00C83D2F"/>
    <w:rsid w:val="00C83E37"/>
    <w:rsid w:val="00C845DE"/>
    <w:rsid w:val="00C871EF"/>
    <w:rsid w:val="00C87EF3"/>
    <w:rsid w:val="00C90C1E"/>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4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493"/>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AB2"/>
    <w:rsid w:val="00D93697"/>
    <w:rsid w:val="00D93D2F"/>
    <w:rsid w:val="00D95377"/>
    <w:rsid w:val="00D96E0E"/>
    <w:rsid w:val="00D96FF5"/>
    <w:rsid w:val="00D97F1A"/>
    <w:rsid w:val="00DA28B6"/>
    <w:rsid w:val="00DA29D5"/>
    <w:rsid w:val="00DA2AA6"/>
    <w:rsid w:val="00DA3AEF"/>
    <w:rsid w:val="00DA483E"/>
    <w:rsid w:val="00DA48E2"/>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DD8"/>
    <w:rsid w:val="00E3608C"/>
    <w:rsid w:val="00E36FEE"/>
    <w:rsid w:val="00E37807"/>
    <w:rsid w:val="00E37B0A"/>
    <w:rsid w:val="00E400A9"/>
    <w:rsid w:val="00E4178A"/>
    <w:rsid w:val="00E41B93"/>
    <w:rsid w:val="00E4287B"/>
    <w:rsid w:val="00E42BEA"/>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5B3"/>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C87"/>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72B25AE-E728-46C8-B30D-B92865ABC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ZTE01</dc:creator>
  <cp:keywords/>
  <cp:lastModifiedBy>ZTE01</cp:lastModifiedBy>
  <cp:revision>26</cp:revision>
  <dcterms:created xsi:type="dcterms:W3CDTF">2024-04-03T03:18:00Z</dcterms:created>
  <dcterms:modified xsi:type="dcterms:W3CDTF">2024-04-05T13:55:00Z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(3)x9sTCoxR0KE8X9l/zAqr0Yli4fbAK1zpkJll5msykBoB5EgOpWaOpwueWA8QI72iaPZw5CeW
PqwB/e/o/L9RbmbggoypVEzKEwN/lzbdA9+K+h1B+jF/MO9zsHOPmQZ4qh5Vk7vHeXL8su+G
Tsehhlu6JS8nO5mTQCnkLFziWT24G3rVkfIXCj75Z/1o36xjLYGOOr932azB6rXPkWOh3Zjg
+JVr4eVix0cKptaY6R</vt:lpwstr>
  </property>
  <property fmtid="{D5CDD505-2E9C-101B-9397-08002B2CF9AE}" pid="3" name="_2015_ms_pID_7253431">
    <vt:lpwstr>tfx1yXceQ4TzadiZ5ndMaIq8nG49qV5/NfDpXzbxvJFqsTe0a+Tg0+
/TfzYLKbXEAh87eGLDSKoiBKtWLOT8EcsUqoEvMJw5gbCkZOub/2n6OMGr/Oh/jrVtvLIP4u
AToEwduDMl9+RZvGk+a2a7sWCQgUjtIKakvdon6aZCOmAzMc9tk0xVsEylx+4x2JZDAe0BYF
mHVhPcJl15dbMwtQ8Io1af/WsBt8e+OZOI2Y</vt:lpwstr>
  </property>
  <property fmtid="{D5CDD505-2E9C-101B-9397-08002B2CF9AE}" pid="4" name="_2015_ms_pID_7253432">
    <vt:lpwstr>mw==</vt:lpwstr>
  </property>
</Properties>
</file>